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F18E34" w:rsidR="001E41F3" w:rsidRDefault="001E41F3">
      <w:pPr>
        <w:pStyle w:val="CRCoverPage"/>
        <w:tabs>
          <w:tab w:val="right" w:pos="9639"/>
        </w:tabs>
        <w:spacing w:after="0"/>
        <w:rPr>
          <w:b/>
          <w:i/>
          <w:noProof/>
          <w:sz w:val="28"/>
        </w:rPr>
      </w:pPr>
      <w:r>
        <w:rPr>
          <w:b/>
          <w:noProof/>
          <w:sz w:val="24"/>
        </w:rPr>
        <w:t>3GPP TSG-</w:t>
      </w:r>
      <w:fldSimple w:instr=" DOCPROPERTY  TSG/WGRef  \* MERGEFORMAT ">
        <w:r w:rsidR="008862AB">
          <w:rPr>
            <w:b/>
            <w:noProof/>
            <w:sz w:val="24"/>
          </w:rPr>
          <w:t>RAN W</w:t>
        </w:r>
        <w:r w:rsidR="003609EF">
          <w:rPr>
            <w:b/>
            <w:noProof/>
            <w:sz w:val="24"/>
          </w:rPr>
          <w:t>G</w:t>
        </w:r>
        <w:r w:rsidR="008862AB">
          <w:rPr>
            <w:b/>
            <w:noProof/>
            <w:sz w:val="24"/>
          </w:rPr>
          <w:t>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862AB">
          <w:rPr>
            <w:b/>
            <w:noProof/>
            <w:sz w:val="24"/>
          </w:rPr>
          <w:t>118</w:t>
        </w:r>
      </w:fldSimple>
      <w:fldSimple w:instr=" DOCPROPERTY  MtgTitle  \* MERGEFORMAT ">
        <w:r w:rsidR="008862AB">
          <w:rPr>
            <w:b/>
            <w:noProof/>
            <w:sz w:val="24"/>
          </w:rPr>
          <w:t>bis</w:t>
        </w:r>
      </w:fldSimple>
      <w:r>
        <w:rPr>
          <w:b/>
          <w:i/>
          <w:noProof/>
          <w:sz w:val="28"/>
        </w:rPr>
        <w:tab/>
      </w:r>
      <w:fldSimple w:instr=" DOCPROPERTY  Tdoc#  \* MERGEFORMAT ">
        <w:r w:rsidR="008862AB">
          <w:rPr>
            <w:b/>
            <w:i/>
            <w:noProof/>
            <w:sz w:val="28"/>
          </w:rPr>
          <w:t>R1-240</w:t>
        </w:r>
        <w:r w:rsidR="009B65E5">
          <w:rPr>
            <w:b/>
            <w:i/>
            <w:noProof/>
            <w:sz w:val="28"/>
          </w:rPr>
          <w:t>9323</w:t>
        </w:r>
      </w:fldSimple>
    </w:p>
    <w:p w14:paraId="7CB45193" w14:textId="65B7BCB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862AB">
          <w:rPr>
            <w:b/>
            <w:noProof/>
            <w:sz w:val="24"/>
          </w:rPr>
          <w:t>Hefei</w:t>
        </w:r>
      </w:fldSimple>
      <w:r w:rsidR="001E41F3">
        <w:rPr>
          <w:b/>
          <w:noProof/>
          <w:sz w:val="24"/>
        </w:rPr>
        <w:t xml:space="preserve">, </w:t>
      </w:r>
      <w:fldSimple w:instr=" DOCPROPERTY  Country  \* MERGEFORMAT ">
        <w:r w:rsidR="008862AB">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8862AB">
          <w:rPr>
            <w:b/>
            <w:noProof/>
            <w:sz w:val="24"/>
          </w:rPr>
          <w:t>October 14</w:t>
        </w:r>
        <w:r w:rsidR="008862AB" w:rsidRPr="008862AB">
          <w:rPr>
            <w:b/>
            <w:noProof/>
            <w:sz w:val="24"/>
            <w:vertAlign w:val="superscript"/>
          </w:rPr>
          <w:t>th</w:t>
        </w:r>
      </w:fldSimple>
      <w:r w:rsidR="00547111">
        <w:rPr>
          <w:b/>
          <w:noProof/>
          <w:sz w:val="24"/>
        </w:rPr>
        <w:t xml:space="preserve"> - </w:t>
      </w:r>
      <w:fldSimple w:instr=" DOCPROPERTY  EndDate  \* MERGEFORMAT ">
        <w:r w:rsidR="008862AB">
          <w:rPr>
            <w:b/>
            <w:noProof/>
            <w:sz w:val="24"/>
          </w:rPr>
          <w:t>October 18</w:t>
        </w:r>
        <w:r w:rsidR="008862AB" w:rsidRPr="008862AB">
          <w:rPr>
            <w:b/>
            <w:noProof/>
            <w:sz w:val="24"/>
            <w:vertAlign w:val="superscript"/>
          </w:rPr>
          <w:t>th</w:t>
        </w:r>
        <w:r w:rsidR="009B65E5">
          <w:rPr>
            <w:b/>
            <w:noProof/>
            <w:sz w:val="24"/>
          </w:rPr>
          <w:t>, 2024</w:t>
        </w:r>
        <w:r w:rsidR="008862AB">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6B08FB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5A024" w:rsidR="001E41F3" w:rsidRPr="00410371" w:rsidRDefault="00000000" w:rsidP="00E13F3D">
            <w:pPr>
              <w:pStyle w:val="CRCoverPage"/>
              <w:spacing w:after="0"/>
              <w:jc w:val="right"/>
              <w:rPr>
                <w:b/>
                <w:noProof/>
                <w:sz w:val="28"/>
              </w:rPr>
            </w:pPr>
            <w:fldSimple w:instr=" DOCPROPERTY  Spec#  \* MERGEFORMAT ">
              <w:r w:rsidR="008862AB">
                <w:rPr>
                  <w:b/>
                  <w:noProof/>
                  <w:sz w:val="28"/>
                </w:rPr>
                <w:t>36.213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E3461" w:rsidR="001E41F3" w:rsidRPr="00410371" w:rsidRDefault="00000000" w:rsidP="00547111">
            <w:pPr>
              <w:pStyle w:val="CRCoverPage"/>
              <w:spacing w:after="0"/>
              <w:rPr>
                <w:noProof/>
              </w:rPr>
            </w:pPr>
            <w:fldSimple w:instr=" DOCPROPERTY  Cr#  \* MERGEFORMAT ">
              <w:r w:rsidR="009B65E5">
                <w:rPr>
                  <w:b/>
                  <w:noProof/>
                  <w:sz w:val="28"/>
                </w:rPr>
                <w:t>1447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4CD72" w:rsidR="001E41F3" w:rsidRPr="00410371" w:rsidRDefault="00000000" w:rsidP="00E13F3D">
            <w:pPr>
              <w:pStyle w:val="CRCoverPage"/>
              <w:spacing w:after="0"/>
              <w:jc w:val="center"/>
              <w:rPr>
                <w:b/>
                <w:noProof/>
              </w:rPr>
            </w:pPr>
            <w:fldSimple w:instr=" DOCPROPERTY  Revision  \* MERGEFORMAT ">
              <w:r w:rsidR="008862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0D68F" w:rsidR="001E41F3" w:rsidRPr="00410371" w:rsidRDefault="00000000">
            <w:pPr>
              <w:pStyle w:val="CRCoverPage"/>
              <w:spacing w:after="0"/>
              <w:jc w:val="center"/>
              <w:rPr>
                <w:noProof/>
                <w:sz w:val="28"/>
              </w:rPr>
            </w:pPr>
            <w:fldSimple w:instr=" DOCPROPERTY  Version  \* MERGEFORMAT ">
              <w:r w:rsidR="008862AB">
                <w:rPr>
                  <w:b/>
                  <w:noProof/>
                  <w:sz w:val="28"/>
                </w:rPr>
                <w:t>18.</w:t>
              </w:r>
              <w:r w:rsidR="00A26876">
                <w:rPr>
                  <w:b/>
                  <w:noProof/>
                  <w:sz w:val="28"/>
                </w:rPr>
                <w:t>2</w:t>
              </w:r>
              <w:r w:rsidR="008862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4276F" w:rsidR="00F25D98" w:rsidRDefault="00EF31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C99FE5" w:rsidR="00F25D98" w:rsidRDefault="00EF31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9685D" w:rsidR="001E41F3" w:rsidRPr="002537FC" w:rsidRDefault="00000000" w:rsidP="002537FC">
            <w:pPr>
              <w:rPr>
                <w:rFonts w:ascii="Arial" w:hAnsi="Arial"/>
              </w:rPr>
            </w:pPr>
            <w:fldSimple w:instr=" DOCPROPERTY  CrTitle  \* MERGEFORMAT ">
              <w:r w:rsidR="00942044">
                <w:rPr>
                  <w:rFonts w:ascii="Arial" w:hAnsi="Arial"/>
                </w:rPr>
                <w:t>Rel-16 c</w:t>
              </w:r>
              <w:r w:rsidR="008862AB" w:rsidRPr="008862AB">
                <w:rPr>
                  <w:rFonts w:ascii="Arial" w:hAnsi="Arial"/>
                </w:rPr>
                <w:t>orrections to</w:t>
              </w:r>
              <w:r w:rsidR="002537FC">
                <w:rPr>
                  <w:rFonts w:ascii="Arial" w:hAnsi="Arial"/>
                </w:rPr>
                <w:t xml:space="preserve"> </w:t>
              </w:r>
              <w:r w:rsidR="002537FC" w:rsidRPr="003F45B8">
                <w:rPr>
                  <w:rFonts w:ascii="Arial" w:hAnsi="Arial" w:cs="Arial"/>
                  <w:bCs/>
                </w:rPr>
                <w:t>higher-layers parameter</w:t>
              </w:r>
              <w:r w:rsidR="002537FC">
                <w:rPr>
                  <w:rFonts w:ascii="Arial" w:hAnsi="Arial" w:cs="Arial"/>
                  <w:bCs/>
                </w:rPr>
                <w:t>s for</w:t>
              </w:r>
              <w:r w:rsidR="008862AB" w:rsidRPr="008862AB">
                <w:rPr>
                  <w:rFonts w:ascii="Arial" w:hAnsi="Arial"/>
                </w:rPr>
                <w:t xml:space="preserve"> </w:t>
              </w:r>
              <w:r w:rsidR="00DF70A7" w:rsidRPr="00DF70A7">
                <w:rPr>
                  <w:rFonts w:ascii="Arial" w:hAnsi="Arial"/>
                </w:rPr>
                <w:t xml:space="preserve">Additional MTC Enhancements for LTE </w:t>
              </w:r>
              <w:r w:rsidR="00DF70A7">
                <w:rPr>
                  <w:rFonts w:ascii="Arial" w:hAnsi="Arial"/>
                </w:rPr>
                <w:t>and</w:t>
              </w:r>
              <w:r w:rsidR="00DF70A7">
                <w:t xml:space="preserve"> </w:t>
              </w:r>
              <w:r w:rsidR="00DF70A7" w:rsidRPr="00DF70A7">
                <w:rPr>
                  <w:rFonts w:ascii="Arial" w:hAnsi="Arial"/>
                </w:rPr>
                <w:t>Additional enhancements for NB-IoT</w:t>
              </w:r>
              <w:r w:rsidR="00DF70A7">
                <w:rPr>
                  <w:rFonts w:ascii="Arial" w:hAnsi="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420B9" w:rsidR="001E41F3" w:rsidRDefault="00000000">
            <w:pPr>
              <w:pStyle w:val="CRCoverPage"/>
              <w:spacing w:after="0"/>
              <w:ind w:left="100"/>
              <w:rPr>
                <w:noProof/>
              </w:rPr>
            </w:pPr>
            <w:fldSimple w:instr=" DOCPROPERTY  SourceIfWg  \* MERGEFORMAT ">
              <w:r w:rsidR="002537FC">
                <w:rPr>
                  <w:noProof/>
                </w:rPr>
                <w:t>Motorola Mobility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63D36" w:rsidR="001E41F3" w:rsidRDefault="00000000" w:rsidP="00547111">
            <w:pPr>
              <w:pStyle w:val="CRCoverPage"/>
              <w:spacing w:after="0"/>
              <w:ind w:left="100"/>
              <w:rPr>
                <w:noProof/>
              </w:rPr>
            </w:pPr>
            <w:fldSimple w:instr=" DOCPROPERTY  SourceIfTsg  \* MERGEFORMAT ">
              <w:r w:rsidR="002537FC">
                <w:rPr>
                  <w:noProof/>
                </w:rPr>
                <w:t>RAN1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185A71" w14:textId="77777777" w:rsidR="00DF70A7" w:rsidRDefault="00DF70A7">
            <w:pPr>
              <w:pStyle w:val="CRCoverPage"/>
              <w:spacing w:after="0"/>
              <w:ind w:left="100"/>
            </w:pPr>
            <w:r>
              <w:fldChar w:fldCharType="begin"/>
            </w:r>
            <w:r>
              <w:instrText xml:space="preserve"> DOCPROPERTY  RelatedWis  \* MERGEFORMAT </w:instrText>
            </w:r>
            <w:r>
              <w:fldChar w:fldCharType="separate"/>
            </w:r>
            <w:r>
              <w:t xml:space="preserve">LTE_eMTC5-Core, </w:t>
            </w:r>
          </w:p>
          <w:p w14:paraId="115414A3" w14:textId="0D533BC4" w:rsidR="001E41F3" w:rsidRDefault="00DF70A7">
            <w:pPr>
              <w:pStyle w:val="CRCoverPage"/>
              <w:spacing w:after="0"/>
              <w:ind w:left="100"/>
              <w:rPr>
                <w:noProof/>
              </w:rPr>
            </w:pPr>
            <w:r w:rsidRPr="00CE5DB1">
              <w:rPr>
                <w:iCs/>
              </w:rPr>
              <w:t>NB_IOTenh3</w:t>
            </w:r>
            <w:r>
              <w:rPr>
                <w:iCs/>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ED013" w:rsidR="001E41F3" w:rsidRDefault="00000000">
            <w:pPr>
              <w:pStyle w:val="CRCoverPage"/>
              <w:spacing w:after="0"/>
              <w:ind w:left="100"/>
              <w:rPr>
                <w:noProof/>
              </w:rPr>
            </w:pPr>
            <w:fldSimple w:instr=" DOCPROPERTY  ResDate  \* MERGEFORMAT ">
              <w:r w:rsidR="002537FC">
                <w:rPr>
                  <w:noProof/>
                </w:rPr>
                <w:t>2024-10-</w:t>
              </w:r>
              <w:r w:rsidR="00DF70A7">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ADB39" w:rsidR="001E41F3" w:rsidRDefault="00DF70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31576" w:rsidR="001E41F3" w:rsidRDefault="00000000">
            <w:pPr>
              <w:pStyle w:val="CRCoverPage"/>
              <w:spacing w:after="0"/>
              <w:ind w:left="100"/>
              <w:rPr>
                <w:noProof/>
              </w:rPr>
            </w:pPr>
            <w:fldSimple w:instr=" DOCPROPERTY  Release  \* MERGEFORMAT ">
              <w:r w:rsidR="002537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D78F3" w:rsidR="001E41F3" w:rsidRDefault="00050FA8">
            <w:pPr>
              <w:pStyle w:val="CRCoverPage"/>
              <w:spacing w:after="0"/>
              <w:ind w:left="100"/>
              <w:rPr>
                <w:noProof/>
              </w:rPr>
            </w:pPr>
            <w:r>
              <w:rPr>
                <w:noProof/>
              </w:rPr>
              <w:t xml:space="preserve">Align higher-layer parameter names to match the RAN2 </w:t>
            </w:r>
            <w:r w:rsidR="00942044">
              <w:rPr>
                <w:noProof/>
              </w:rPr>
              <w:t xml:space="preserve">TS 36.331 and TS 36.321 for </w:t>
            </w:r>
            <w:r w:rsidR="00942044" w:rsidRPr="00942044">
              <w:rPr>
                <w:noProof/>
              </w:rPr>
              <w:t>MPDCCH and NPDCCH search space window duration in PUR</w:t>
            </w:r>
            <w:r w:rsidR="009420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309484" w14:textId="77777777" w:rsidR="001E41F3" w:rsidRDefault="00460339">
            <w:pPr>
              <w:pStyle w:val="CRCoverPage"/>
              <w:spacing w:after="0"/>
              <w:ind w:left="100"/>
              <w:rPr>
                <w:noProof/>
              </w:rPr>
            </w:pPr>
            <w:r>
              <w:rPr>
                <w:noProof/>
              </w:rPr>
              <w:t>Corrected the following higher-layer parameter names:</w:t>
            </w:r>
          </w:p>
          <w:p w14:paraId="00F50804" w14:textId="472201B4" w:rsidR="00532546" w:rsidRPr="00532546" w:rsidRDefault="00942044" w:rsidP="00942044">
            <w:pPr>
              <w:pStyle w:val="CRCoverPage"/>
              <w:numPr>
                <w:ilvl w:val="0"/>
                <w:numId w:val="1"/>
              </w:numPr>
              <w:spacing w:after="0"/>
              <w:rPr>
                <w:noProof/>
              </w:rPr>
            </w:pP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532546">
              <w:rPr>
                <w:i/>
                <w:iCs/>
                <w:noProof/>
              </w:rPr>
              <w:t xml:space="preserve"> </w:t>
            </w:r>
            <w:r w:rsidR="00532546" w:rsidRPr="00532546">
              <w:rPr>
                <w:noProof/>
              </w:rPr>
              <w:t>to</w:t>
            </w:r>
            <w:r w:rsidR="00532546" w:rsidRPr="00532546">
              <w:rPr>
                <w:i/>
                <w:iCs/>
                <w:noProof/>
              </w:rPr>
              <w:t xml:space="preserve"> </w:t>
            </w:r>
            <w:r w:rsidRPr="00942044">
              <w:rPr>
                <w:i/>
                <w:iCs/>
                <w:noProof/>
              </w:rPr>
              <w:t>pur-ResponseWindowTimer</w:t>
            </w:r>
            <w:r>
              <w:rPr>
                <w:i/>
                <w:iCs/>
                <w:noProof/>
              </w:rPr>
              <w:t xml:space="preserve"> </w:t>
            </w:r>
            <w:r>
              <w:rPr>
                <w:noProof/>
              </w:rPr>
              <w:t>in clause 9.1.5</w:t>
            </w:r>
            <w:r>
              <w:rPr>
                <w:i/>
                <w:iCs/>
                <w:noProof/>
              </w:rPr>
              <w:t xml:space="preserve"> </w:t>
            </w:r>
          </w:p>
          <w:p w14:paraId="31C656EC" w14:textId="27D2D033" w:rsidR="00532546" w:rsidRPr="00942044" w:rsidRDefault="00942044" w:rsidP="00942044">
            <w:pPr>
              <w:pStyle w:val="CRCoverPage"/>
              <w:numPr>
                <w:ilvl w:val="0"/>
                <w:numId w:val="1"/>
              </w:numPr>
              <w:spacing w:after="0"/>
              <w:rPr>
                <w:noProof/>
              </w:rPr>
            </w:pPr>
            <w:r>
              <w:rPr>
                <w:rFonts w:eastAsiaTheme="minorEastAsia" w:hint="eastAsia"/>
                <w:i/>
                <w:noProof/>
                <w:lang w:eastAsia="zh-CN"/>
              </w:rPr>
              <w:t>pur</w:t>
            </w:r>
            <w:r>
              <w:rPr>
                <w:rFonts w:eastAsiaTheme="minorEastAsia"/>
                <w:i/>
                <w:noProof/>
                <w:lang w:eastAsia="zh-CN"/>
              </w:rPr>
              <w:t>-</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sidRPr="00532546">
              <w:rPr>
                <w:i/>
                <w:iCs/>
                <w:noProof/>
              </w:rPr>
              <w:t xml:space="preserve"> </w:t>
            </w:r>
            <w:r w:rsidRPr="00532546">
              <w:rPr>
                <w:noProof/>
              </w:rPr>
              <w:t>to</w:t>
            </w:r>
            <w:r w:rsidRPr="00532546">
              <w:rPr>
                <w:i/>
                <w:iCs/>
                <w:noProof/>
              </w:rPr>
              <w:t xml:space="preserve"> </w:t>
            </w:r>
            <w:r w:rsidRPr="00942044">
              <w:rPr>
                <w:i/>
                <w:iCs/>
                <w:noProof/>
              </w:rPr>
              <w:t>pur-ResponseWindowTimer</w:t>
            </w:r>
            <w:r>
              <w:rPr>
                <w:i/>
                <w:iCs/>
                <w:noProof/>
              </w:rPr>
              <w:t xml:space="preserve"> </w:t>
            </w:r>
            <w:r>
              <w:rPr>
                <w:noProof/>
              </w:rPr>
              <w:t>in clause 16.6</w:t>
            </w:r>
            <w:r>
              <w:rPr>
                <w:i/>
                <w:iCs/>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4909A" w:rsidR="001E41F3" w:rsidRDefault="000355A6">
            <w:pPr>
              <w:pStyle w:val="CRCoverPage"/>
              <w:spacing w:after="0"/>
              <w:ind w:left="100"/>
              <w:rPr>
                <w:noProof/>
              </w:rPr>
            </w:pPr>
            <w:r>
              <w:rPr>
                <w:lang w:eastAsia="zh-CN"/>
              </w:rPr>
              <w:t>Misalignment of</w:t>
            </w:r>
            <w:r w:rsidR="00050FA8">
              <w:rPr>
                <w:noProof/>
              </w:rPr>
              <w:t xml:space="preserve"> higher-layer parameter names between RAN1 TS 36.213 and RAN2 specifcations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EC00B" w:rsidR="001E41F3" w:rsidRDefault="00942044">
            <w:pPr>
              <w:pStyle w:val="CRCoverPage"/>
              <w:spacing w:after="0"/>
              <w:ind w:left="100"/>
              <w:rPr>
                <w:noProof/>
              </w:rPr>
            </w:pPr>
            <w:r>
              <w:rPr>
                <w:noProof/>
              </w:rPr>
              <w:t>9</w:t>
            </w:r>
            <w:r w:rsidR="00922204">
              <w:rPr>
                <w:noProof/>
              </w:rPr>
              <w:t>.1</w:t>
            </w:r>
            <w:r>
              <w:rPr>
                <w:noProof/>
              </w:rPr>
              <w:t>.5</w:t>
            </w:r>
            <w:r w:rsidR="00922204">
              <w:rPr>
                <w:noProof/>
              </w:rPr>
              <w:t>,</w:t>
            </w:r>
            <w:r>
              <w:rPr>
                <w:noProof/>
              </w:rPr>
              <w:t xml:space="preserve"> </w:t>
            </w:r>
            <w:r w:rsidR="00922204">
              <w:rPr>
                <w:noProof/>
              </w:rPr>
              <w:t>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13A05" w:rsidR="001E41F3" w:rsidRDefault="005A7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BC788" w:rsidR="001E41F3" w:rsidRDefault="005A7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6DAC" w:rsidR="001E41F3" w:rsidRDefault="005A7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E4A417" w14:textId="77777777" w:rsidR="0014485D" w:rsidRPr="00730023" w:rsidRDefault="0014485D" w:rsidP="0014485D">
      <w:pPr>
        <w:pStyle w:val="Heading3"/>
        <w:rPr>
          <w:lang w:val="en-US"/>
        </w:rPr>
      </w:pPr>
      <w:bookmarkStart w:id="1" w:name="_Toc415085444"/>
      <w:r w:rsidRPr="00730023">
        <w:t>9.1.</w:t>
      </w:r>
      <w:r w:rsidRPr="00730023">
        <w:rPr>
          <w:lang w:val="en-US"/>
        </w:rPr>
        <w:t>5</w:t>
      </w:r>
      <w:r w:rsidRPr="00730023">
        <w:tab/>
      </w:r>
      <w:r w:rsidRPr="00730023">
        <w:rPr>
          <w:lang w:val="en-US"/>
        </w:rPr>
        <w:t>M</w:t>
      </w:r>
      <w:r w:rsidRPr="00730023">
        <w:t>PDCCH assignment procedure</w:t>
      </w:r>
    </w:p>
    <w:p w14:paraId="6077E7FC" w14:textId="77777777" w:rsidR="0014485D" w:rsidRPr="00730023" w:rsidRDefault="0014485D" w:rsidP="0014485D">
      <w:r w:rsidRPr="00730023">
        <w:t xml:space="preserve">A BL/CE UE shall monitor a set of MPDCCH candidates on one or more </w:t>
      </w:r>
      <w:proofErr w:type="spellStart"/>
      <w:r w:rsidRPr="00730023">
        <w:t>Narrowbands</w:t>
      </w:r>
      <w:proofErr w:type="spellEnd"/>
      <w:r w:rsidRPr="00730023">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A9F7DFC" w14:textId="77777777" w:rsidR="0014485D" w:rsidRDefault="0014485D" w:rsidP="0014485D">
      <w:pPr>
        <w:jc w:val="center"/>
        <w:rPr>
          <w:color w:val="FF0000"/>
          <w:sz w:val="36"/>
          <w:szCs w:val="36"/>
        </w:rPr>
      </w:pPr>
      <w:r>
        <w:rPr>
          <w:color w:val="FF0000"/>
          <w:sz w:val="36"/>
          <w:szCs w:val="36"/>
        </w:rPr>
        <w:t>&lt;Unchanged parts are omitted&gt;</w:t>
      </w:r>
    </w:p>
    <w:p w14:paraId="60C6A62A" w14:textId="5B3CD978" w:rsidR="0014485D" w:rsidRPr="00730023" w:rsidRDefault="0014485D" w:rsidP="0014485D">
      <w:r w:rsidRPr="00730023">
        <w:t xml:space="preserve">If the UE has initiated a PUSCH transmission using preconfigured uplink resource ending in subframe </w:t>
      </w:r>
      <w:r w:rsidRPr="00730023">
        <w:rPr>
          <w:i/>
        </w:rPr>
        <w:t>n</w:t>
      </w:r>
      <w:r w:rsidRPr="00730023">
        <w:t xml:space="preserve">, the UE shall monitor the MPDCCH UE-specific search space </w:t>
      </w:r>
      <w:r w:rsidRPr="00730023">
        <w:rPr>
          <w:rFonts w:ascii="Times" w:eastAsia="Batang" w:hAnsi="Times"/>
          <w:szCs w:val="24"/>
          <w:lang w:eastAsia="x-none"/>
        </w:rPr>
        <w:t xml:space="preserve">in a search space window starting in subframe </w:t>
      </w:r>
      <w:r w:rsidRPr="00730023">
        <w:rPr>
          <w:i/>
        </w:rPr>
        <w:t>n+4</w:t>
      </w:r>
      <w:r w:rsidRPr="00730023">
        <w:rPr>
          <w:rFonts w:eastAsia="SimSun"/>
          <w:i/>
          <w:lang w:val="en-US" w:eastAsia="zh-CN"/>
        </w:rPr>
        <w:t>+</w:t>
      </w:r>
      <w:proofErr w:type="spellStart"/>
      <w:r w:rsidRPr="00730023">
        <w:rPr>
          <w:rFonts w:eastAsia="SimSun"/>
          <w:i/>
          <w:lang w:val="en-US" w:eastAsia="zh-CN"/>
        </w:rPr>
        <w:t>K</w:t>
      </w:r>
      <w:r w:rsidRPr="00730023">
        <w:rPr>
          <w:rFonts w:eastAsia="SimSun"/>
          <w:iCs/>
          <w:vertAlign w:val="subscript"/>
          <w:lang w:val="en-US" w:eastAsia="zh-CN"/>
        </w:rPr>
        <w:t>mac</w:t>
      </w:r>
      <w:proofErr w:type="spellEnd"/>
      <w:r w:rsidRPr="00730023">
        <w:t xml:space="preserve"> </w:t>
      </w:r>
      <w:r w:rsidRPr="00730023">
        <w:rPr>
          <w:rFonts w:ascii="Times" w:eastAsia="Batang" w:hAnsi="Times"/>
          <w:szCs w:val="24"/>
          <w:lang w:eastAsia="x-none"/>
        </w:rPr>
        <w:t xml:space="preserve">with duration given by higher layer parameter </w:t>
      </w:r>
      <w:ins w:id="2" w:author="Vijay Nangia" w:date="2024-10-21T11:35:00Z">
        <w:r w:rsidR="00F5188D" w:rsidRPr="00F5188D">
          <w:rPr>
            <w:rFonts w:eastAsiaTheme="minorEastAsia"/>
            <w:i/>
            <w:noProof/>
            <w:lang w:eastAsia="zh-CN"/>
          </w:rPr>
          <w:t>pur-ResponseWindowTimer</w:t>
        </w:r>
      </w:ins>
      <w:del w:id="3" w:author="Vijay Nangia" w:date="2024-10-21T11:35:00Z">
        <w:r w:rsidRPr="00730023" w:rsidDel="00F5188D">
          <w:rPr>
            <w:rFonts w:eastAsiaTheme="minorEastAsia" w:hint="eastAsia"/>
            <w:i/>
            <w:noProof/>
            <w:lang w:eastAsia="zh-CN"/>
          </w:rPr>
          <w:delText>pur-</w:delText>
        </w:r>
        <w:r w:rsidRPr="00730023" w:rsidDel="00F5188D">
          <w:rPr>
            <w:rFonts w:eastAsiaTheme="minorEastAsia"/>
            <w:i/>
            <w:noProof/>
            <w:lang w:eastAsia="zh-CN"/>
          </w:rPr>
          <w:delText>MPDCCH-</w:delText>
        </w:r>
        <w:r w:rsidRPr="00730023" w:rsidDel="00F5188D">
          <w:rPr>
            <w:rFonts w:eastAsiaTheme="minorEastAsia" w:hint="eastAsia"/>
            <w:i/>
            <w:noProof/>
            <w:lang w:eastAsia="zh-CN"/>
          </w:rPr>
          <w:delText>SS-w</w:delText>
        </w:r>
        <w:r w:rsidRPr="00730023" w:rsidDel="00F5188D">
          <w:rPr>
            <w:i/>
            <w:noProof/>
          </w:rPr>
          <w:delText>indow</w:delText>
        </w:r>
        <w:r w:rsidRPr="00730023" w:rsidDel="00F5188D">
          <w:rPr>
            <w:rFonts w:eastAsiaTheme="minorEastAsia" w:hint="eastAsia"/>
            <w:i/>
            <w:noProof/>
            <w:lang w:eastAsia="zh-CN"/>
          </w:rPr>
          <w:delText>-duration</w:delText>
        </w:r>
      </w:del>
      <w:r w:rsidRPr="00730023">
        <w:t xml:space="preserve"> where </w:t>
      </w:r>
      <w:bookmarkStart w:id="4" w:name="_Hlk8662324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bookmarkEnd w:id="4"/>
      <w:r w:rsidRPr="00730023">
        <w:rPr>
          <w:kern w:val="2"/>
        </w:rPr>
        <w:t xml:space="preserve"> is provided by higher layer parameter </w:t>
      </w:r>
      <w:r w:rsidRPr="00730023">
        <w:rPr>
          <w:i/>
          <w:iCs/>
          <w:kern w:val="2"/>
        </w:rPr>
        <w:t>K-mac</w:t>
      </w:r>
      <w:r w:rsidRPr="00730023">
        <w:rPr>
          <w:kern w:val="2"/>
        </w:rPr>
        <w:t xml:space="preserve">, </w:t>
      </w:r>
      <w:r w:rsidRPr="00730023">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30023">
        <w:rPr>
          <w:rFonts w:eastAsiaTheme="minorEastAsia"/>
          <w:noProof/>
          <w:lang w:eastAsia="zh-CN"/>
        </w:rPr>
        <w:t xml:space="preserve">. </w:t>
      </w:r>
      <w:r w:rsidRPr="00730023">
        <w:t xml:space="preserve">Upon detection of a MPDCCH with DCI format 6-0A/6-0B </w:t>
      </w:r>
      <w:r w:rsidRPr="00730023">
        <w:rPr>
          <w:rFonts w:eastAsiaTheme="minorEastAsia"/>
          <w:lang w:eastAsia="zh-CN"/>
        </w:rPr>
        <w:t>with CRC scrambled by PUR-RNTI</w:t>
      </w:r>
      <w:r w:rsidRPr="00730023">
        <w:t xml:space="preserve"> intended for the UE within the search space window and </w:t>
      </w:r>
      <w:r w:rsidRPr="00730023">
        <w:rPr>
          <w:rFonts w:eastAsia="SimSun" w:hint="eastAsia"/>
          <w:lang w:eastAsia="zh-CN"/>
        </w:rPr>
        <w:t>the</w:t>
      </w:r>
      <w:r w:rsidRPr="00730023">
        <w:rPr>
          <w:rFonts w:eastAsia="SimSun"/>
          <w:lang w:eastAsia="zh-CN"/>
        </w:rPr>
        <w:t xml:space="preserve"> corresponding DCI </w:t>
      </w:r>
      <w:r w:rsidRPr="00730023">
        <w:t xml:space="preserve">is for PUR ACK/fallback indication </w:t>
      </w:r>
      <w:r w:rsidRPr="00730023">
        <w:rPr>
          <w:rFonts w:eastAsia="SimSun"/>
        </w:rPr>
        <w:t>(as defined in [4])</w:t>
      </w:r>
      <w:r w:rsidRPr="00730023">
        <w:t>, the UE is not required to monitor the MPDCCH UE-specific search space</w:t>
      </w:r>
      <w:r w:rsidRPr="00730023">
        <w:rPr>
          <w:rFonts w:eastAsia="SimSun"/>
          <w:lang w:eastAsia="zh-CN"/>
        </w:rPr>
        <w:t xml:space="preserve"> for the remaining search space window duration.</w:t>
      </w:r>
    </w:p>
    <w:p w14:paraId="43B0F501" w14:textId="77777777" w:rsidR="0014485D" w:rsidRDefault="0014485D" w:rsidP="0014485D">
      <w:pPr>
        <w:jc w:val="center"/>
        <w:rPr>
          <w:color w:val="FF0000"/>
          <w:sz w:val="36"/>
          <w:szCs w:val="36"/>
        </w:rPr>
      </w:pPr>
      <w:r>
        <w:rPr>
          <w:color w:val="FF0000"/>
          <w:sz w:val="36"/>
          <w:szCs w:val="36"/>
        </w:rPr>
        <w:t>&lt;Unchanged parts are omitted&gt;</w:t>
      </w:r>
    </w:p>
    <w:bookmarkEnd w:id="1"/>
    <w:p w14:paraId="4E250DA3" w14:textId="77777777" w:rsidR="0014485D" w:rsidRPr="001A7C01" w:rsidRDefault="0014485D" w:rsidP="0014485D">
      <w:pPr>
        <w:pStyle w:val="Heading2"/>
      </w:pPr>
      <w:r w:rsidRPr="001A7C01">
        <w:t>16.6</w:t>
      </w:r>
      <w:r w:rsidRPr="001A7C01">
        <w:tab/>
        <w:t>Narrowband physical downlink control channel related procedures</w:t>
      </w:r>
    </w:p>
    <w:p w14:paraId="7E890B5D" w14:textId="77777777" w:rsidR="0014485D" w:rsidRDefault="0014485D" w:rsidP="0014485D">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MS Mincho"/>
        </w:rPr>
        <w:t xml:space="preserve"> = 0.</w:t>
      </w:r>
    </w:p>
    <w:p w14:paraId="5F1A0A6D" w14:textId="77777777" w:rsidR="00C229E4" w:rsidRDefault="00C229E4" w:rsidP="00C229E4">
      <w:pPr>
        <w:jc w:val="center"/>
        <w:rPr>
          <w:color w:val="FF0000"/>
          <w:sz w:val="36"/>
          <w:szCs w:val="36"/>
        </w:rPr>
      </w:pPr>
      <w:r>
        <w:rPr>
          <w:color w:val="FF0000"/>
          <w:sz w:val="36"/>
          <w:szCs w:val="36"/>
        </w:rPr>
        <w:t>&lt;Unchanged parts are omitted&gt;</w:t>
      </w:r>
    </w:p>
    <w:p w14:paraId="40D574F2" w14:textId="368B6FBA" w:rsidR="0014485D" w:rsidRPr="001A7C01" w:rsidRDefault="0014485D" w:rsidP="0014485D">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Pr="00474ADA">
        <w:t xml:space="preserve"> </w:t>
      </w:r>
      <w:r w:rsidRPr="003631AE">
        <w:t>subframe</w:t>
      </w:r>
      <w:r>
        <w:rPr>
          <w:rFonts w:ascii="Times" w:eastAsia="Batang" w:hAnsi="Times"/>
          <w:szCs w:val="24"/>
          <w:lang w:eastAsia="x-none"/>
        </w:rPr>
        <w:t xml:space="preserve"> </w:t>
      </w:r>
      <w:r w:rsidRPr="003631AE">
        <w:rPr>
          <w:i/>
        </w:rPr>
        <w:t>n+</w:t>
      </w:r>
      <w:r>
        <w:rPr>
          <w:i/>
        </w:rPr>
        <w:t>4</w:t>
      </w:r>
      <w:r>
        <w:rPr>
          <w:rFonts w:eastAsia="SimSun"/>
          <w:i/>
          <w:lang w:val="en-US" w:eastAsia="zh-CN"/>
        </w:rPr>
        <w:t>+</w:t>
      </w:r>
      <w:bookmarkStart w:id="5" w:name="_Hlk86623436"/>
      <w:proofErr w:type="spellStart"/>
      <w:r>
        <w:rPr>
          <w:rFonts w:eastAsia="SimSun"/>
          <w:i/>
          <w:lang w:val="en-US" w:eastAsia="zh-CN"/>
        </w:rPr>
        <w:t>K</w:t>
      </w:r>
      <w:r w:rsidRPr="00BE4845">
        <w:rPr>
          <w:rFonts w:eastAsia="SimSun"/>
          <w:iCs/>
          <w:vertAlign w:val="subscript"/>
          <w:lang w:val="en-US" w:eastAsia="zh-CN"/>
        </w:rPr>
        <w:t>mac</w:t>
      </w:r>
      <w:bookmarkEnd w:id="5"/>
      <w:proofErr w:type="spellEnd"/>
      <w:r w:rsidRPr="003631AE">
        <w:t xml:space="preserve"> </w:t>
      </w:r>
      <w:r>
        <w:rPr>
          <w:rFonts w:ascii="Times" w:eastAsia="Batang" w:hAnsi="Times"/>
          <w:szCs w:val="24"/>
          <w:lang w:eastAsia="x-none"/>
        </w:rPr>
        <w:t xml:space="preserve">with duration given by higher layer parameter </w:t>
      </w:r>
      <w:ins w:id="6" w:author="Vijay Nangia" w:date="2024-10-21T11:33:00Z">
        <w:r w:rsidR="00F5188D" w:rsidRPr="00F5188D">
          <w:rPr>
            <w:rFonts w:eastAsiaTheme="minorEastAsia"/>
            <w:i/>
            <w:noProof/>
            <w:lang w:eastAsia="zh-CN"/>
          </w:rPr>
          <w:t>pur-ResponseWindowTimer</w:t>
        </w:r>
      </w:ins>
      <w:del w:id="7" w:author="Vijay Nangia" w:date="2024-10-21T11:33:00Z">
        <w:r w:rsidDel="00F5188D">
          <w:rPr>
            <w:rFonts w:eastAsiaTheme="minorEastAsia" w:hint="eastAsia"/>
            <w:i/>
            <w:noProof/>
            <w:lang w:eastAsia="zh-CN"/>
          </w:rPr>
          <w:delText>pur-SS-w</w:delText>
        </w:r>
        <w:r w:rsidRPr="002F4F3B" w:rsidDel="00F5188D">
          <w:rPr>
            <w:i/>
            <w:noProof/>
          </w:rPr>
          <w:delText>indow</w:delText>
        </w:r>
        <w:r w:rsidDel="00F5188D">
          <w:rPr>
            <w:rFonts w:eastAsiaTheme="minorEastAsia" w:hint="eastAsia"/>
            <w:i/>
            <w:noProof/>
            <w:lang w:eastAsia="zh-CN"/>
          </w:rPr>
          <w:delText>-duration</w:delText>
        </w:r>
      </w:del>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57F4340A" wp14:editId="4E7D5274">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20C50627" w14:textId="77777777" w:rsidR="00C229E4" w:rsidRDefault="00C229E4" w:rsidP="00C229E4">
      <w:pPr>
        <w:jc w:val="center"/>
        <w:rPr>
          <w:rFonts w:eastAsia="SimSun"/>
          <w:lang w:eastAsia="zh-CN"/>
        </w:rPr>
      </w:pPr>
      <w:r>
        <w:rPr>
          <w:color w:val="FF0000"/>
          <w:sz w:val="36"/>
          <w:szCs w:val="36"/>
        </w:rPr>
        <w:t>&lt;Unchanged parts are omitted&gt;</w:t>
      </w:r>
    </w:p>
    <w:sectPr w:rsidR="00C229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C901F" w14:textId="77777777" w:rsidR="0004300F" w:rsidRDefault="0004300F">
      <w:r>
        <w:separator/>
      </w:r>
    </w:p>
  </w:endnote>
  <w:endnote w:type="continuationSeparator" w:id="0">
    <w:p w14:paraId="32532A6F" w14:textId="77777777" w:rsidR="0004300F" w:rsidRDefault="00043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57ADB" w14:textId="77777777" w:rsidR="0004300F" w:rsidRDefault="0004300F">
      <w:r>
        <w:separator/>
      </w:r>
    </w:p>
  </w:footnote>
  <w:footnote w:type="continuationSeparator" w:id="0">
    <w:p w14:paraId="2C8AA586" w14:textId="77777777" w:rsidR="0004300F" w:rsidRDefault="00043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04DAC"/>
    <w:multiLevelType w:val="hybridMultilevel"/>
    <w:tmpl w:val="F4B6A1A4"/>
    <w:lvl w:ilvl="0" w:tplc="5128E9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56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Nangia">
    <w15:presenceInfo w15:providerId="None" w15:userId="Vijay Nang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A6"/>
    <w:rsid w:val="0004300F"/>
    <w:rsid w:val="00050FA8"/>
    <w:rsid w:val="00070E09"/>
    <w:rsid w:val="000A6394"/>
    <w:rsid w:val="000B7FED"/>
    <w:rsid w:val="000C038A"/>
    <w:rsid w:val="000C6598"/>
    <w:rsid w:val="000D44B3"/>
    <w:rsid w:val="0014485D"/>
    <w:rsid w:val="00145D43"/>
    <w:rsid w:val="00192C46"/>
    <w:rsid w:val="001A08B3"/>
    <w:rsid w:val="001A7B60"/>
    <w:rsid w:val="001B52F0"/>
    <w:rsid w:val="001B7A65"/>
    <w:rsid w:val="001E41F3"/>
    <w:rsid w:val="00201E87"/>
    <w:rsid w:val="002537FC"/>
    <w:rsid w:val="0026004D"/>
    <w:rsid w:val="002640DD"/>
    <w:rsid w:val="00275D12"/>
    <w:rsid w:val="00284FEB"/>
    <w:rsid w:val="002860C4"/>
    <w:rsid w:val="002B5741"/>
    <w:rsid w:val="002E472E"/>
    <w:rsid w:val="00305409"/>
    <w:rsid w:val="003609EF"/>
    <w:rsid w:val="0036231A"/>
    <w:rsid w:val="00367130"/>
    <w:rsid w:val="00374DD4"/>
    <w:rsid w:val="003E1A36"/>
    <w:rsid w:val="00410371"/>
    <w:rsid w:val="004242F1"/>
    <w:rsid w:val="00460339"/>
    <w:rsid w:val="00467F88"/>
    <w:rsid w:val="0048516C"/>
    <w:rsid w:val="004B75B7"/>
    <w:rsid w:val="005141D9"/>
    <w:rsid w:val="0051580D"/>
    <w:rsid w:val="00517634"/>
    <w:rsid w:val="00532546"/>
    <w:rsid w:val="00547111"/>
    <w:rsid w:val="00590D68"/>
    <w:rsid w:val="00592D74"/>
    <w:rsid w:val="005A7208"/>
    <w:rsid w:val="005C7366"/>
    <w:rsid w:val="005E2C44"/>
    <w:rsid w:val="00621188"/>
    <w:rsid w:val="006257ED"/>
    <w:rsid w:val="00653DE4"/>
    <w:rsid w:val="00665C47"/>
    <w:rsid w:val="00695808"/>
    <w:rsid w:val="006B46FB"/>
    <w:rsid w:val="006B78F5"/>
    <w:rsid w:val="006E21FB"/>
    <w:rsid w:val="00792342"/>
    <w:rsid w:val="007977A8"/>
    <w:rsid w:val="007B512A"/>
    <w:rsid w:val="007C2097"/>
    <w:rsid w:val="007D6A07"/>
    <w:rsid w:val="007F7259"/>
    <w:rsid w:val="008040A8"/>
    <w:rsid w:val="008279FA"/>
    <w:rsid w:val="008626E7"/>
    <w:rsid w:val="00870EE7"/>
    <w:rsid w:val="008862AB"/>
    <w:rsid w:val="008863B9"/>
    <w:rsid w:val="008A45A6"/>
    <w:rsid w:val="008C545F"/>
    <w:rsid w:val="008D3CCC"/>
    <w:rsid w:val="008F3789"/>
    <w:rsid w:val="008F40DA"/>
    <w:rsid w:val="008F686C"/>
    <w:rsid w:val="009148DE"/>
    <w:rsid w:val="00922204"/>
    <w:rsid w:val="00941E30"/>
    <w:rsid w:val="00942044"/>
    <w:rsid w:val="009531B0"/>
    <w:rsid w:val="00956A03"/>
    <w:rsid w:val="009741B3"/>
    <w:rsid w:val="009777D9"/>
    <w:rsid w:val="00991B88"/>
    <w:rsid w:val="009A5753"/>
    <w:rsid w:val="009A579D"/>
    <w:rsid w:val="009B65E5"/>
    <w:rsid w:val="009E3297"/>
    <w:rsid w:val="009F734F"/>
    <w:rsid w:val="00A246B6"/>
    <w:rsid w:val="00A26876"/>
    <w:rsid w:val="00A47E70"/>
    <w:rsid w:val="00A50CF0"/>
    <w:rsid w:val="00A7671C"/>
    <w:rsid w:val="00AA2CBC"/>
    <w:rsid w:val="00AC5820"/>
    <w:rsid w:val="00AD1CD8"/>
    <w:rsid w:val="00B258BB"/>
    <w:rsid w:val="00B51C95"/>
    <w:rsid w:val="00B67B97"/>
    <w:rsid w:val="00B968C8"/>
    <w:rsid w:val="00BA3EC5"/>
    <w:rsid w:val="00BA51D9"/>
    <w:rsid w:val="00BB5DFC"/>
    <w:rsid w:val="00BD279D"/>
    <w:rsid w:val="00BD6BB8"/>
    <w:rsid w:val="00BF7C0B"/>
    <w:rsid w:val="00C229E4"/>
    <w:rsid w:val="00C459BD"/>
    <w:rsid w:val="00C66BA2"/>
    <w:rsid w:val="00C870F6"/>
    <w:rsid w:val="00C95985"/>
    <w:rsid w:val="00CC5026"/>
    <w:rsid w:val="00CC68D0"/>
    <w:rsid w:val="00D03F9A"/>
    <w:rsid w:val="00D06D51"/>
    <w:rsid w:val="00D07BCA"/>
    <w:rsid w:val="00D24991"/>
    <w:rsid w:val="00D50255"/>
    <w:rsid w:val="00D66520"/>
    <w:rsid w:val="00D84AE9"/>
    <w:rsid w:val="00D9124E"/>
    <w:rsid w:val="00DE34CF"/>
    <w:rsid w:val="00DF70A7"/>
    <w:rsid w:val="00E13F3D"/>
    <w:rsid w:val="00E34898"/>
    <w:rsid w:val="00EB09B7"/>
    <w:rsid w:val="00EB4199"/>
    <w:rsid w:val="00EE7D7C"/>
    <w:rsid w:val="00EF3198"/>
    <w:rsid w:val="00F25D98"/>
    <w:rsid w:val="00F300FB"/>
    <w:rsid w:val="00F5188D"/>
    <w:rsid w:val="00FB6386"/>
    <w:rsid w:val="00FC2EA2"/>
    <w:rsid w:val="00FE56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229E4"/>
    <w:rPr>
      <w:rFonts w:ascii="Times New Roman" w:hAnsi="Times New Roman"/>
      <w:lang w:val="en-GB" w:eastAsia="en-US"/>
    </w:rPr>
  </w:style>
  <w:style w:type="character" w:customStyle="1" w:styleId="B3Char">
    <w:name w:val="B3 Char"/>
    <w:link w:val="B3"/>
    <w:qFormat/>
    <w:rsid w:val="00C229E4"/>
    <w:rPr>
      <w:rFonts w:ascii="Times New Roman" w:hAnsi="Times New Roman"/>
      <w:lang w:val="en-GB" w:eastAsia="en-US"/>
    </w:rPr>
  </w:style>
  <w:style w:type="character" w:customStyle="1" w:styleId="B2Char">
    <w:name w:val="B2 Char"/>
    <w:link w:val="B2"/>
    <w:locked/>
    <w:rsid w:val="00C229E4"/>
    <w:rPr>
      <w:rFonts w:ascii="Times New Roman" w:hAnsi="Times New Roman"/>
      <w:lang w:val="en-GB" w:eastAsia="en-US"/>
    </w:rPr>
  </w:style>
  <w:style w:type="character" w:customStyle="1" w:styleId="fontstyle01">
    <w:name w:val="fontstyle01"/>
    <w:rsid w:val="00C229E4"/>
    <w:rPr>
      <w:rFonts w:ascii="Times-Roman" w:hAnsi="Times-Roman" w:hint="default"/>
      <w:b w:val="0"/>
      <w:bCs w:val="0"/>
      <w:i w:val="0"/>
      <w:iCs w:val="0"/>
      <w:color w:val="000000"/>
      <w:sz w:val="20"/>
      <w:szCs w:val="20"/>
    </w:rPr>
  </w:style>
  <w:style w:type="paragraph" w:styleId="Revision">
    <w:name w:val="Revision"/>
    <w:hidden/>
    <w:uiPriority w:val="99"/>
    <w:semiHidden/>
    <w:rsid w:val="0048516C"/>
    <w:rPr>
      <w:rFonts w:ascii="Times New Roman" w:hAnsi="Times New Roman"/>
      <w:lang w:val="en-GB" w:eastAsia="en-US"/>
    </w:rPr>
  </w:style>
  <w:style w:type="character" w:customStyle="1" w:styleId="B4Char">
    <w:name w:val="B4 Char"/>
    <w:link w:val="B4"/>
    <w:rsid w:val="00D07B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89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745</Words>
  <Characters>4252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Nangia</cp:lastModifiedBy>
  <cp:revision>34</cp:revision>
  <cp:lastPrinted>1900-01-01T06:00:00Z</cp:lastPrinted>
  <dcterms:created xsi:type="dcterms:W3CDTF">2020-02-03T08:32:00Z</dcterms:created>
  <dcterms:modified xsi:type="dcterms:W3CDTF">2024-10-24T14:54:00Z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